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3E" w:rsidRDefault="009D3F3E" w:rsidP="009D3F3E">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Pr>
          <w:b/>
          <w:noProof/>
          <w:sz w:val="24"/>
        </w:rPr>
        <w:t>C1-198</w:t>
      </w:r>
      <w:r w:rsidR="00940DB1">
        <w:rPr>
          <w:b/>
          <w:noProof/>
          <w:sz w:val="24"/>
        </w:rPr>
        <w:t>547</w:t>
      </w:r>
    </w:p>
    <w:p w:rsidR="009D3F3E" w:rsidRDefault="009D3F3E" w:rsidP="009D3F3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F3E" w:rsidTr="0097383B">
        <w:tc>
          <w:tcPr>
            <w:tcW w:w="9641" w:type="dxa"/>
            <w:gridSpan w:val="9"/>
            <w:tcBorders>
              <w:top w:val="single" w:sz="4" w:space="0" w:color="auto"/>
              <w:left w:val="single" w:sz="4" w:space="0" w:color="auto"/>
              <w:right w:val="single" w:sz="4" w:space="0" w:color="auto"/>
            </w:tcBorders>
          </w:tcPr>
          <w:p w:rsidR="009D3F3E" w:rsidRDefault="009D3F3E" w:rsidP="0097383B">
            <w:pPr>
              <w:pStyle w:val="CRCoverPage"/>
              <w:spacing w:after="0"/>
              <w:jc w:val="right"/>
              <w:rPr>
                <w:i/>
                <w:noProof/>
              </w:rPr>
            </w:pPr>
            <w:r>
              <w:rPr>
                <w:i/>
                <w:noProof/>
                <w:sz w:val="14"/>
              </w:rPr>
              <w:t>CR-Form-v12.0</w:t>
            </w: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jc w:val="center"/>
              <w:rPr>
                <w:noProof/>
              </w:rPr>
            </w:pPr>
            <w:r>
              <w:rPr>
                <w:b/>
                <w:noProof/>
                <w:sz w:val="32"/>
              </w:rPr>
              <w:t>CHANGE REQUEST</w:t>
            </w: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rPr>
                <w:noProof/>
                <w:sz w:val="8"/>
                <w:szCs w:val="8"/>
              </w:rPr>
            </w:pPr>
          </w:p>
        </w:tc>
      </w:tr>
      <w:tr w:rsidR="009D3F3E" w:rsidTr="0097383B">
        <w:tc>
          <w:tcPr>
            <w:tcW w:w="142" w:type="dxa"/>
            <w:tcBorders>
              <w:left w:val="single" w:sz="4" w:space="0" w:color="auto"/>
            </w:tcBorders>
          </w:tcPr>
          <w:p w:rsidR="009D3F3E" w:rsidRDefault="009D3F3E" w:rsidP="0097383B">
            <w:pPr>
              <w:pStyle w:val="CRCoverPage"/>
              <w:spacing w:after="0"/>
              <w:jc w:val="right"/>
              <w:rPr>
                <w:noProof/>
              </w:rPr>
            </w:pPr>
          </w:p>
        </w:tc>
        <w:tc>
          <w:tcPr>
            <w:tcW w:w="1559" w:type="dxa"/>
            <w:shd w:val="pct30" w:color="FFFF00" w:fill="auto"/>
          </w:tcPr>
          <w:p w:rsidR="009D3F3E" w:rsidRPr="00410371" w:rsidRDefault="00940DB1" w:rsidP="00940DB1">
            <w:pPr>
              <w:pStyle w:val="CRCoverPage"/>
              <w:spacing w:after="0"/>
              <w:jc w:val="right"/>
              <w:rPr>
                <w:b/>
                <w:noProof/>
                <w:sz w:val="28"/>
              </w:rPr>
            </w:pPr>
            <w:r>
              <w:rPr>
                <w:b/>
                <w:noProof/>
                <w:sz w:val="28"/>
              </w:rPr>
              <w:t>23</w:t>
            </w:r>
            <w:r w:rsidR="009D3F3E">
              <w:rPr>
                <w:b/>
                <w:noProof/>
                <w:sz w:val="28"/>
              </w:rPr>
              <w:t>.1</w:t>
            </w:r>
            <w:r>
              <w:rPr>
                <w:b/>
                <w:noProof/>
                <w:sz w:val="28"/>
              </w:rPr>
              <w:t>22</w:t>
            </w:r>
          </w:p>
        </w:tc>
        <w:tc>
          <w:tcPr>
            <w:tcW w:w="709" w:type="dxa"/>
          </w:tcPr>
          <w:p w:rsidR="009D3F3E" w:rsidRDefault="009D3F3E" w:rsidP="0097383B">
            <w:pPr>
              <w:pStyle w:val="CRCoverPage"/>
              <w:spacing w:after="0"/>
              <w:jc w:val="center"/>
              <w:rPr>
                <w:noProof/>
              </w:rPr>
            </w:pPr>
            <w:r>
              <w:rPr>
                <w:b/>
                <w:noProof/>
                <w:sz w:val="28"/>
              </w:rPr>
              <w:t>CR</w:t>
            </w:r>
          </w:p>
        </w:tc>
        <w:tc>
          <w:tcPr>
            <w:tcW w:w="1276" w:type="dxa"/>
            <w:shd w:val="pct30" w:color="FFFF00" w:fill="auto"/>
          </w:tcPr>
          <w:p w:rsidR="009D3F3E" w:rsidRPr="00410371" w:rsidRDefault="00940DB1" w:rsidP="00940DB1">
            <w:pPr>
              <w:pStyle w:val="CRCoverPage"/>
              <w:spacing w:after="0"/>
              <w:rPr>
                <w:noProof/>
              </w:rPr>
            </w:pPr>
            <w:r>
              <w:rPr>
                <w:b/>
                <w:noProof/>
                <w:sz w:val="28"/>
              </w:rPr>
              <w:t>0480</w:t>
            </w:r>
          </w:p>
        </w:tc>
        <w:tc>
          <w:tcPr>
            <w:tcW w:w="709" w:type="dxa"/>
          </w:tcPr>
          <w:p w:rsidR="009D3F3E" w:rsidRDefault="009D3F3E" w:rsidP="0097383B">
            <w:pPr>
              <w:pStyle w:val="CRCoverPage"/>
              <w:tabs>
                <w:tab w:val="right" w:pos="625"/>
              </w:tabs>
              <w:spacing w:after="0"/>
              <w:jc w:val="center"/>
              <w:rPr>
                <w:noProof/>
              </w:rPr>
            </w:pPr>
            <w:r>
              <w:rPr>
                <w:b/>
                <w:bCs/>
                <w:noProof/>
                <w:sz w:val="28"/>
              </w:rPr>
              <w:t>rev</w:t>
            </w:r>
          </w:p>
        </w:tc>
        <w:tc>
          <w:tcPr>
            <w:tcW w:w="992" w:type="dxa"/>
            <w:shd w:val="pct30" w:color="FFFF00" w:fill="auto"/>
          </w:tcPr>
          <w:p w:rsidR="009D3F3E" w:rsidRPr="00410371" w:rsidRDefault="009D3F3E" w:rsidP="0097383B">
            <w:pPr>
              <w:pStyle w:val="CRCoverPage"/>
              <w:spacing w:after="0"/>
              <w:jc w:val="center"/>
              <w:rPr>
                <w:b/>
                <w:noProof/>
              </w:rPr>
            </w:pPr>
            <w:r>
              <w:rPr>
                <w:b/>
                <w:noProof/>
                <w:sz w:val="28"/>
              </w:rPr>
              <w:t>-</w:t>
            </w:r>
          </w:p>
        </w:tc>
        <w:tc>
          <w:tcPr>
            <w:tcW w:w="2410" w:type="dxa"/>
          </w:tcPr>
          <w:p w:rsidR="009D3F3E" w:rsidRDefault="009D3F3E" w:rsidP="009738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D3F3E" w:rsidRPr="00410371" w:rsidRDefault="00940DB1" w:rsidP="00940DB1">
            <w:pPr>
              <w:pStyle w:val="CRCoverPage"/>
              <w:spacing w:after="0"/>
              <w:jc w:val="center"/>
              <w:rPr>
                <w:noProof/>
                <w:sz w:val="28"/>
              </w:rPr>
            </w:pPr>
            <w:r>
              <w:rPr>
                <w:b/>
                <w:noProof/>
                <w:sz w:val="28"/>
              </w:rPr>
              <w:t>16.3.0</w:t>
            </w:r>
          </w:p>
        </w:tc>
        <w:tc>
          <w:tcPr>
            <w:tcW w:w="143" w:type="dxa"/>
            <w:tcBorders>
              <w:right w:val="single" w:sz="4" w:space="0" w:color="auto"/>
            </w:tcBorders>
          </w:tcPr>
          <w:p w:rsidR="009D3F3E" w:rsidRDefault="009D3F3E" w:rsidP="0097383B">
            <w:pPr>
              <w:pStyle w:val="CRCoverPage"/>
              <w:spacing w:after="0"/>
              <w:rPr>
                <w:noProof/>
              </w:rPr>
            </w:pP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rPr>
                <w:noProof/>
              </w:rPr>
            </w:pPr>
          </w:p>
        </w:tc>
      </w:tr>
      <w:tr w:rsidR="009D3F3E" w:rsidTr="0097383B">
        <w:tc>
          <w:tcPr>
            <w:tcW w:w="9641" w:type="dxa"/>
            <w:gridSpan w:val="9"/>
            <w:tcBorders>
              <w:top w:val="single" w:sz="4" w:space="0" w:color="auto"/>
            </w:tcBorders>
          </w:tcPr>
          <w:p w:rsidR="009D3F3E" w:rsidRPr="00F25D98" w:rsidRDefault="009D3F3E" w:rsidP="009738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3F3E" w:rsidTr="0097383B">
        <w:tc>
          <w:tcPr>
            <w:tcW w:w="9641" w:type="dxa"/>
            <w:gridSpan w:val="9"/>
          </w:tcPr>
          <w:p w:rsidR="009D3F3E" w:rsidRDefault="009D3F3E" w:rsidP="0097383B">
            <w:pPr>
              <w:pStyle w:val="CRCoverPage"/>
              <w:spacing w:after="0"/>
              <w:rPr>
                <w:noProof/>
                <w:sz w:val="8"/>
                <w:szCs w:val="8"/>
              </w:rPr>
            </w:pPr>
          </w:p>
        </w:tc>
      </w:tr>
    </w:tbl>
    <w:p w:rsidR="009D3F3E" w:rsidRDefault="009D3F3E" w:rsidP="009D3F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F3E" w:rsidTr="0097383B">
        <w:tc>
          <w:tcPr>
            <w:tcW w:w="2835" w:type="dxa"/>
          </w:tcPr>
          <w:p w:rsidR="009D3F3E" w:rsidRDefault="009D3F3E" w:rsidP="0097383B">
            <w:pPr>
              <w:pStyle w:val="CRCoverPage"/>
              <w:tabs>
                <w:tab w:val="right" w:pos="2751"/>
              </w:tabs>
              <w:spacing w:after="0"/>
              <w:rPr>
                <w:b/>
                <w:i/>
                <w:noProof/>
              </w:rPr>
            </w:pPr>
            <w:r>
              <w:rPr>
                <w:b/>
                <w:i/>
                <w:noProof/>
              </w:rPr>
              <w:t>Proposed change affects:</w:t>
            </w:r>
          </w:p>
        </w:tc>
        <w:tc>
          <w:tcPr>
            <w:tcW w:w="1418" w:type="dxa"/>
          </w:tcPr>
          <w:p w:rsidR="009D3F3E" w:rsidRDefault="009D3F3E" w:rsidP="009738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F3E" w:rsidRDefault="009D3F3E" w:rsidP="0097383B">
            <w:pPr>
              <w:pStyle w:val="CRCoverPage"/>
              <w:spacing w:after="0"/>
              <w:jc w:val="center"/>
              <w:rPr>
                <w:b/>
                <w:caps/>
                <w:noProof/>
              </w:rPr>
            </w:pPr>
          </w:p>
        </w:tc>
        <w:tc>
          <w:tcPr>
            <w:tcW w:w="709" w:type="dxa"/>
            <w:tcBorders>
              <w:left w:val="single" w:sz="4" w:space="0" w:color="auto"/>
            </w:tcBorders>
          </w:tcPr>
          <w:p w:rsidR="009D3F3E" w:rsidRDefault="009D3F3E" w:rsidP="009738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F3E" w:rsidRDefault="00940DB1" w:rsidP="0097383B">
            <w:pPr>
              <w:pStyle w:val="CRCoverPage"/>
              <w:spacing w:after="0"/>
              <w:jc w:val="center"/>
              <w:rPr>
                <w:b/>
                <w:caps/>
                <w:noProof/>
              </w:rPr>
            </w:pPr>
            <w:r>
              <w:rPr>
                <w:b/>
                <w:caps/>
                <w:noProof/>
              </w:rPr>
              <w:t>x</w:t>
            </w:r>
          </w:p>
        </w:tc>
        <w:tc>
          <w:tcPr>
            <w:tcW w:w="2126" w:type="dxa"/>
          </w:tcPr>
          <w:p w:rsidR="009D3F3E" w:rsidRDefault="009D3F3E" w:rsidP="009738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F3E" w:rsidRDefault="009D3F3E" w:rsidP="0097383B">
            <w:pPr>
              <w:pStyle w:val="CRCoverPage"/>
              <w:spacing w:after="0"/>
              <w:jc w:val="center"/>
              <w:rPr>
                <w:b/>
                <w:caps/>
                <w:noProof/>
              </w:rPr>
            </w:pPr>
          </w:p>
        </w:tc>
        <w:tc>
          <w:tcPr>
            <w:tcW w:w="1418" w:type="dxa"/>
            <w:tcBorders>
              <w:left w:val="nil"/>
            </w:tcBorders>
          </w:tcPr>
          <w:p w:rsidR="009D3F3E" w:rsidRDefault="009D3F3E" w:rsidP="009738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F3E" w:rsidRDefault="009D3F3E" w:rsidP="0097383B">
            <w:pPr>
              <w:pStyle w:val="CRCoverPage"/>
              <w:spacing w:after="0"/>
              <w:rPr>
                <w:b/>
                <w:bCs/>
                <w:caps/>
                <w:noProof/>
              </w:rPr>
            </w:pPr>
          </w:p>
        </w:tc>
      </w:tr>
    </w:tbl>
    <w:p w:rsidR="009D3F3E" w:rsidRDefault="009D3F3E" w:rsidP="009D3F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F3E" w:rsidTr="0097383B">
        <w:tc>
          <w:tcPr>
            <w:tcW w:w="9640" w:type="dxa"/>
            <w:gridSpan w:val="11"/>
          </w:tcPr>
          <w:p w:rsidR="009D3F3E" w:rsidRDefault="009D3F3E" w:rsidP="0097383B">
            <w:pPr>
              <w:pStyle w:val="CRCoverPage"/>
              <w:spacing w:after="0"/>
              <w:rPr>
                <w:noProof/>
                <w:sz w:val="8"/>
                <w:szCs w:val="8"/>
              </w:rPr>
            </w:pPr>
          </w:p>
        </w:tc>
      </w:tr>
      <w:tr w:rsidR="009D3F3E" w:rsidTr="0097383B">
        <w:tc>
          <w:tcPr>
            <w:tcW w:w="1843" w:type="dxa"/>
            <w:tcBorders>
              <w:top w:val="single" w:sz="4" w:space="0" w:color="auto"/>
              <w:left w:val="single" w:sz="4" w:space="0" w:color="auto"/>
            </w:tcBorders>
          </w:tcPr>
          <w:p w:rsidR="009D3F3E" w:rsidRDefault="009D3F3E" w:rsidP="009738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D3F3E" w:rsidRDefault="009D3F3E" w:rsidP="0097383B">
            <w:pPr>
              <w:pStyle w:val="CRCoverPage"/>
              <w:spacing w:after="0"/>
              <w:ind w:left="100"/>
              <w:rPr>
                <w:noProof/>
              </w:rPr>
            </w:pPr>
            <w:r w:rsidRPr="00D27A95">
              <w:t>Initiation of Location Registration</w:t>
            </w:r>
            <w:r>
              <w:t xml:space="preserve"> for RLOS</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7797" w:type="dxa"/>
            <w:gridSpan w:val="10"/>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3F3E" w:rsidRDefault="00940DB1" w:rsidP="0097383B">
            <w:pPr>
              <w:pStyle w:val="CRCoverPage"/>
              <w:spacing w:after="0"/>
              <w:ind w:left="100"/>
              <w:rPr>
                <w:noProof/>
              </w:rPr>
            </w:pPr>
            <w:r>
              <w:rPr>
                <w:noProof/>
              </w:rPr>
              <w:t>MediaTek Inc.</w:t>
            </w: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3F3E" w:rsidRDefault="009D3F3E" w:rsidP="0097383B">
            <w:pPr>
              <w:pStyle w:val="CRCoverPage"/>
              <w:spacing w:after="0"/>
              <w:ind w:left="100"/>
              <w:rPr>
                <w:noProof/>
              </w:rPr>
            </w:pPr>
            <w:r>
              <w:rPr>
                <w:noProof/>
              </w:rPr>
              <w:t>C1</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7797" w:type="dxa"/>
            <w:gridSpan w:val="10"/>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Work item code:</w:t>
            </w:r>
          </w:p>
        </w:tc>
        <w:tc>
          <w:tcPr>
            <w:tcW w:w="3686" w:type="dxa"/>
            <w:gridSpan w:val="5"/>
            <w:shd w:val="pct30" w:color="FFFF00" w:fill="auto"/>
          </w:tcPr>
          <w:p w:rsidR="009D3F3E" w:rsidRDefault="00940DB1" w:rsidP="0097383B">
            <w:pPr>
              <w:pStyle w:val="CRCoverPage"/>
              <w:spacing w:after="0"/>
              <w:ind w:left="100"/>
              <w:rPr>
                <w:noProof/>
              </w:rPr>
            </w:pPr>
            <w:r>
              <w:rPr>
                <w:noProof/>
              </w:rPr>
              <w:t>PARLOS</w:t>
            </w:r>
          </w:p>
        </w:tc>
        <w:tc>
          <w:tcPr>
            <w:tcW w:w="567" w:type="dxa"/>
            <w:tcBorders>
              <w:left w:val="nil"/>
            </w:tcBorders>
          </w:tcPr>
          <w:p w:rsidR="009D3F3E" w:rsidRDefault="009D3F3E" w:rsidP="0097383B">
            <w:pPr>
              <w:pStyle w:val="CRCoverPage"/>
              <w:spacing w:after="0"/>
              <w:ind w:right="100"/>
              <w:rPr>
                <w:noProof/>
              </w:rPr>
            </w:pPr>
          </w:p>
        </w:tc>
        <w:tc>
          <w:tcPr>
            <w:tcW w:w="1417" w:type="dxa"/>
            <w:gridSpan w:val="3"/>
            <w:tcBorders>
              <w:left w:val="nil"/>
            </w:tcBorders>
          </w:tcPr>
          <w:p w:rsidR="009D3F3E" w:rsidRDefault="009D3F3E" w:rsidP="009738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F3E" w:rsidRDefault="00940DB1" w:rsidP="0097383B">
            <w:pPr>
              <w:pStyle w:val="CRCoverPage"/>
              <w:spacing w:after="0"/>
              <w:ind w:left="100"/>
              <w:rPr>
                <w:noProof/>
              </w:rPr>
            </w:pPr>
            <w:r>
              <w:rPr>
                <w:noProof/>
              </w:rPr>
              <w:t>2019-11-04</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1986" w:type="dxa"/>
            <w:gridSpan w:val="4"/>
          </w:tcPr>
          <w:p w:rsidR="009D3F3E" w:rsidRDefault="009D3F3E" w:rsidP="0097383B">
            <w:pPr>
              <w:pStyle w:val="CRCoverPage"/>
              <w:spacing w:after="0"/>
              <w:rPr>
                <w:noProof/>
                <w:sz w:val="8"/>
                <w:szCs w:val="8"/>
              </w:rPr>
            </w:pPr>
          </w:p>
        </w:tc>
        <w:tc>
          <w:tcPr>
            <w:tcW w:w="2267" w:type="dxa"/>
            <w:gridSpan w:val="2"/>
          </w:tcPr>
          <w:p w:rsidR="009D3F3E" w:rsidRDefault="009D3F3E" w:rsidP="0097383B">
            <w:pPr>
              <w:pStyle w:val="CRCoverPage"/>
              <w:spacing w:after="0"/>
              <w:rPr>
                <w:noProof/>
                <w:sz w:val="8"/>
                <w:szCs w:val="8"/>
              </w:rPr>
            </w:pPr>
          </w:p>
        </w:tc>
        <w:tc>
          <w:tcPr>
            <w:tcW w:w="1417" w:type="dxa"/>
            <w:gridSpan w:val="3"/>
          </w:tcPr>
          <w:p w:rsidR="009D3F3E" w:rsidRDefault="009D3F3E" w:rsidP="0097383B">
            <w:pPr>
              <w:pStyle w:val="CRCoverPage"/>
              <w:spacing w:after="0"/>
              <w:rPr>
                <w:noProof/>
                <w:sz w:val="8"/>
                <w:szCs w:val="8"/>
              </w:rPr>
            </w:pPr>
          </w:p>
        </w:tc>
        <w:tc>
          <w:tcPr>
            <w:tcW w:w="2127" w:type="dxa"/>
            <w:tcBorders>
              <w:right w:val="single" w:sz="4" w:space="0" w:color="auto"/>
            </w:tcBorders>
          </w:tcPr>
          <w:p w:rsidR="009D3F3E" w:rsidRDefault="009D3F3E" w:rsidP="0097383B">
            <w:pPr>
              <w:pStyle w:val="CRCoverPage"/>
              <w:spacing w:after="0"/>
              <w:rPr>
                <w:noProof/>
                <w:sz w:val="8"/>
                <w:szCs w:val="8"/>
              </w:rPr>
            </w:pPr>
          </w:p>
        </w:tc>
      </w:tr>
      <w:tr w:rsidR="009D3F3E" w:rsidTr="0097383B">
        <w:trPr>
          <w:cantSplit/>
        </w:trPr>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Category:</w:t>
            </w:r>
          </w:p>
        </w:tc>
        <w:tc>
          <w:tcPr>
            <w:tcW w:w="851" w:type="dxa"/>
            <w:shd w:val="pct30" w:color="FFFF00" w:fill="auto"/>
          </w:tcPr>
          <w:p w:rsidR="009D3F3E" w:rsidRDefault="00940DB1" w:rsidP="0097383B">
            <w:pPr>
              <w:pStyle w:val="CRCoverPage"/>
              <w:spacing w:after="0"/>
              <w:ind w:left="100" w:right="-609"/>
              <w:rPr>
                <w:b/>
                <w:noProof/>
              </w:rPr>
            </w:pPr>
            <w:r>
              <w:rPr>
                <w:b/>
                <w:noProof/>
              </w:rPr>
              <w:t>C</w:t>
            </w:r>
          </w:p>
        </w:tc>
        <w:tc>
          <w:tcPr>
            <w:tcW w:w="3402" w:type="dxa"/>
            <w:gridSpan w:val="5"/>
            <w:tcBorders>
              <w:left w:val="nil"/>
            </w:tcBorders>
          </w:tcPr>
          <w:p w:rsidR="009D3F3E" w:rsidRDefault="009D3F3E" w:rsidP="0097383B">
            <w:pPr>
              <w:pStyle w:val="CRCoverPage"/>
              <w:spacing w:after="0"/>
              <w:rPr>
                <w:noProof/>
              </w:rPr>
            </w:pPr>
          </w:p>
        </w:tc>
        <w:tc>
          <w:tcPr>
            <w:tcW w:w="1417" w:type="dxa"/>
            <w:gridSpan w:val="3"/>
            <w:tcBorders>
              <w:left w:val="nil"/>
            </w:tcBorders>
          </w:tcPr>
          <w:p w:rsidR="009D3F3E" w:rsidRDefault="009D3F3E" w:rsidP="009738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F3E" w:rsidRDefault="00940DB1" w:rsidP="0097383B">
            <w:pPr>
              <w:pStyle w:val="CRCoverPage"/>
              <w:spacing w:after="0"/>
              <w:ind w:left="100"/>
              <w:rPr>
                <w:noProof/>
              </w:rPr>
            </w:pPr>
            <w:r>
              <w:rPr>
                <w:noProof/>
              </w:rPr>
              <w:t>Rel-16</w:t>
            </w:r>
          </w:p>
        </w:tc>
      </w:tr>
      <w:tr w:rsidR="009D3F3E" w:rsidTr="0097383B">
        <w:tc>
          <w:tcPr>
            <w:tcW w:w="1843" w:type="dxa"/>
            <w:tcBorders>
              <w:left w:val="single" w:sz="4" w:space="0" w:color="auto"/>
              <w:bottom w:val="single" w:sz="4" w:space="0" w:color="auto"/>
            </w:tcBorders>
          </w:tcPr>
          <w:p w:rsidR="009D3F3E" w:rsidRDefault="009D3F3E" w:rsidP="0097383B">
            <w:pPr>
              <w:pStyle w:val="CRCoverPage"/>
              <w:spacing w:after="0"/>
              <w:rPr>
                <w:b/>
                <w:i/>
                <w:noProof/>
              </w:rPr>
            </w:pPr>
          </w:p>
        </w:tc>
        <w:tc>
          <w:tcPr>
            <w:tcW w:w="4677" w:type="dxa"/>
            <w:gridSpan w:val="8"/>
            <w:tcBorders>
              <w:bottom w:val="single" w:sz="4" w:space="0" w:color="auto"/>
            </w:tcBorders>
          </w:tcPr>
          <w:p w:rsidR="009D3F3E" w:rsidRDefault="009D3F3E" w:rsidP="009738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F3E" w:rsidRDefault="009D3F3E" w:rsidP="009738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F3E" w:rsidRPr="007C2097" w:rsidRDefault="009D3F3E" w:rsidP="009738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F3E" w:rsidTr="0097383B">
        <w:tc>
          <w:tcPr>
            <w:tcW w:w="1843" w:type="dxa"/>
          </w:tcPr>
          <w:p w:rsidR="009D3F3E" w:rsidRDefault="009D3F3E" w:rsidP="0097383B">
            <w:pPr>
              <w:pStyle w:val="CRCoverPage"/>
              <w:spacing w:after="0"/>
              <w:rPr>
                <w:b/>
                <w:i/>
                <w:noProof/>
                <w:sz w:val="8"/>
                <w:szCs w:val="8"/>
              </w:rPr>
            </w:pPr>
          </w:p>
        </w:tc>
        <w:tc>
          <w:tcPr>
            <w:tcW w:w="7797" w:type="dxa"/>
            <w:gridSpan w:val="10"/>
          </w:tcPr>
          <w:p w:rsidR="009D3F3E" w:rsidRDefault="009D3F3E" w:rsidP="0097383B">
            <w:pPr>
              <w:pStyle w:val="CRCoverPage"/>
              <w:spacing w:after="0"/>
              <w:rPr>
                <w:noProof/>
                <w:sz w:val="8"/>
                <w:szCs w:val="8"/>
              </w:rPr>
            </w:pPr>
          </w:p>
        </w:tc>
      </w:tr>
      <w:tr w:rsidR="009D3F3E" w:rsidTr="0097383B">
        <w:tc>
          <w:tcPr>
            <w:tcW w:w="2694" w:type="dxa"/>
            <w:gridSpan w:val="2"/>
            <w:tcBorders>
              <w:top w:val="single" w:sz="4" w:space="0" w:color="auto"/>
              <w:left w:val="single" w:sz="4" w:space="0" w:color="auto"/>
            </w:tcBorders>
          </w:tcPr>
          <w:p w:rsidR="009D3F3E" w:rsidRDefault="009D3F3E" w:rsidP="00973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F3E" w:rsidRDefault="00940DB1" w:rsidP="00940DB1">
            <w:pPr>
              <w:pStyle w:val="CRCoverPage"/>
              <w:spacing w:after="0"/>
              <w:rPr>
                <w:noProof/>
              </w:rPr>
            </w:pPr>
            <w:r>
              <w:rPr>
                <w:noProof/>
              </w:rPr>
              <w:t>Location Registration will be triggered on RLOS serivce over packet services requested by upper layers.</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3F3E" w:rsidRDefault="00940DB1" w:rsidP="0097383B">
            <w:pPr>
              <w:pStyle w:val="CRCoverPage"/>
              <w:spacing w:after="0"/>
              <w:ind w:left="100"/>
              <w:rPr>
                <w:noProof/>
              </w:rPr>
            </w:pPr>
            <w:r>
              <w:rPr>
                <w:noProof/>
              </w:rPr>
              <w:t>The conditions for initiating location registration are updated to take the attach for RLOS services into account.</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3F3E" w:rsidRDefault="00940DB1" w:rsidP="0097383B">
            <w:pPr>
              <w:pStyle w:val="CRCoverPage"/>
              <w:spacing w:after="0"/>
              <w:ind w:left="100"/>
              <w:rPr>
                <w:noProof/>
              </w:rPr>
            </w:pPr>
            <w:r>
              <w:rPr>
                <w:noProof/>
              </w:rPr>
              <w:t>Incomplete specification for RLOS.</w:t>
            </w:r>
          </w:p>
        </w:tc>
      </w:tr>
      <w:tr w:rsidR="009D3F3E" w:rsidTr="0097383B">
        <w:tc>
          <w:tcPr>
            <w:tcW w:w="2694" w:type="dxa"/>
            <w:gridSpan w:val="2"/>
          </w:tcPr>
          <w:p w:rsidR="009D3F3E" w:rsidRDefault="009D3F3E" w:rsidP="0097383B">
            <w:pPr>
              <w:pStyle w:val="CRCoverPage"/>
              <w:spacing w:after="0"/>
              <w:rPr>
                <w:b/>
                <w:i/>
                <w:noProof/>
                <w:sz w:val="8"/>
                <w:szCs w:val="8"/>
              </w:rPr>
            </w:pPr>
          </w:p>
        </w:tc>
        <w:tc>
          <w:tcPr>
            <w:tcW w:w="6946" w:type="dxa"/>
            <w:gridSpan w:val="9"/>
          </w:tcPr>
          <w:p w:rsidR="009D3F3E" w:rsidRDefault="009D3F3E" w:rsidP="0097383B">
            <w:pPr>
              <w:pStyle w:val="CRCoverPage"/>
              <w:spacing w:after="0"/>
              <w:rPr>
                <w:noProof/>
                <w:sz w:val="8"/>
                <w:szCs w:val="8"/>
              </w:rPr>
            </w:pPr>
          </w:p>
        </w:tc>
      </w:tr>
      <w:tr w:rsidR="009D3F3E" w:rsidTr="0097383B">
        <w:tc>
          <w:tcPr>
            <w:tcW w:w="2694" w:type="dxa"/>
            <w:gridSpan w:val="2"/>
            <w:tcBorders>
              <w:top w:val="single" w:sz="4" w:space="0" w:color="auto"/>
              <w:left w:val="single" w:sz="4" w:space="0" w:color="auto"/>
            </w:tcBorders>
          </w:tcPr>
          <w:p w:rsidR="009D3F3E" w:rsidRDefault="009D3F3E" w:rsidP="00973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3F3E" w:rsidRDefault="00940DB1" w:rsidP="0097383B">
            <w:pPr>
              <w:pStyle w:val="CRCoverPage"/>
              <w:spacing w:after="0"/>
              <w:ind w:left="100"/>
              <w:rPr>
                <w:noProof/>
              </w:rPr>
            </w:pPr>
            <w:r>
              <w:rPr>
                <w:noProof/>
              </w:rPr>
              <w:t>4.5.2</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F3E" w:rsidRDefault="009D3F3E" w:rsidP="00973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F3E" w:rsidRDefault="009D3F3E" w:rsidP="0097383B">
            <w:pPr>
              <w:pStyle w:val="CRCoverPage"/>
              <w:spacing w:after="0"/>
              <w:jc w:val="center"/>
              <w:rPr>
                <w:b/>
                <w:caps/>
                <w:noProof/>
              </w:rPr>
            </w:pPr>
            <w:r>
              <w:rPr>
                <w:b/>
                <w:caps/>
                <w:noProof/>
              </w:rPr>
              <w:t>N</w:t>
            </w:r>
          </w:p>
        </w:tc>
        <w:tc>
          <w:tcPr>
            <w:tcW w:w="2977" w:type="dxa"/>
            <w:gridSpan w:val="4"/>
          </w:tcPr>
          <w:p w:rsidR="009D3F3E" w:rsidRDefault="009D3F3E" w:rsidP="009738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3F3E" w:rsidRDefault="009D3F3E" w:rsidP="0097383B">
            <w:pPr>
              <w:pStyle w:val="CRCoverPage"/>
              <w:spacing w:after="0"/>
              <w:ind w:left="99"/>
              <w:rPr>
                <w:noProof/>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p>
        </w:tc>
        <w:tc>
          <w:tcPr>
            <w:tcW w:w="6946" w:type="dxa"/>
            <w:gridSpan w:val="9"/>
            <w:tcBorders>
              <w:right w:val="single" w:sz="4" w:space="0" w:color="auto"/>
            </w:tcBorders>
          </w:tcPr>
          <w:p w:rsidR="009D3F3E" w:rsidRDefault="009D3F3E" w:rsidP="0097383B">
            <w:pPr>
              <w:pStyle w:val="CRCoverPage"/>
              <w:spacing w:after="0"/>
              <w:rPr>
                <w:noProof/>
              </w:rPr>
            </w:pPr>
          </w:p>
        </w:tc>
      </w:tr>
      <w:tr w:rsidR="009D3F3E" w:rsidTr="0097383B">
        <w:tc>
          <w:tcPr>
            <w:tcW w:w="2694" w:type="dxa"/>
            <w:gridSpan w:val="2"/>
            <w:tcBorders>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F3E" w:rsidRDefault="009D3F3E" w:rsidP="0097383B">
            <w:pPr>
              <w:pStyle w:val="CRCoverPage"/>
              <w:spacing w:after="0"/>
              <w:ind w:left="100"/>
              <w:rPr>
                <w:noProof/>
              </w:rPr>
            </w:pPr>
          </w:p>
        </w:tc>
      </w:tr>
      <w:tr w:rsidR="009D3F3E" w:rsidRPr="008863B9" w:rsidTr="0097383B">
        <w:tc>
          <w:tcPr>
            <w:tcW w:w="2694" w:type="dxa"/>
            <w:gridSpan w:val="2"/>
            <w:tcBorders>
              <w:top w:val="single" w:sz="4" w:space="0" w:color="auto"/>
              <w:bottom w:val="single" w:sz="4" w:space="0" w:color="auto"/>
            </w:tcBorders>
          </w:tcPr>
          <w:p w:rsidR="009D3F3E" w:rsidRPr="008863B9" w:rsidRDefault="009D3F3E" w:rsidP="00973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D3F3E" w:rsidRPr="008863B9" w:rsidRDefault="009D3F3E" w:rsidP="0097383B">
            <w:pPr>
              <w:pStyle w:val="CRCoverPage"/>
              <w:spacing w:after="0"/>
              <w:ind w:left="100"/>
              <w:rPr>
                <w:noProof/>
                <w:sz w:val="8"/>
                <w:szCs w:val="8"/>
              </w:rPr>
            </w:pPr>
          </w:p>
        </w:tc>
      </w:tr>
      <w:tr w:rsidR="009D3F3E" w:rsidTr="0097383B">
        <w:tc>
          <w:tcPr>
            <w:tcW w:w="2694" w:type="dxa"/>
            <w:gridSpan w:val="2"/>
            <w:tcBorders>
              <w:top w:val="single" w:sz="4" w:space="0" w:color="auto"/>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3F3E" w:rsidRDefault="009D3F3E" w:rsidP="0097383B">
            <w:pPr>
              <w:pStyle w:val="CRCoverPage"/>
              <w:spacing w:after="0"/>
              <w:ind w:left="100"/>
              <w:rPr>
                <w:noProof/>
              </w:rPr>
            </w:pPr>
          </w:p>
        </w:tc>
      </w:tr>
    </w:tbl>
    <w:p w:rsidR="009D3F3E" w:rsidRDefault="009D3F3E" w:rsidP="009D3F3E">
      <w:pPr>
        <w:pStyle w:val="CRCoverPage"/>
        <w:spacing w:after="0"/>
        <w:rPr>
          <w:noProof/>
          <w:sz w:val="8"/>
          <w:szCs w:val="8"/>
        </w:rPr>
      </w:pPr>
    </w:p>
    <w:p w:rsidR="009D3F3E" w:rsidRDefault="009D3F3E" w:rsidP="009D3F3E">
      <w:pPr>
        <w:rPr>
          <w:noProof/>
        </w:rPr>
        <w:sectPr w:rsidR="009D3F3E">
          <w:headerReference w:type="even" r:id="rId11"/>
          <w:footnotePr>
            <w:numRestart w:val="eachSect"/>
          </w:footnotePr>
          <w:pgSz w:w="11907" w:h="16840" w:code="9"/>
          <w:pgMar w:top="1418" w:right="1134" w:bottom="1134" w:left="1134" w:header="680" w:footer="567" w:gutter="0"/>
          <w:cols w:space="720"/>
        </w:sectPr>
      </w:pPr>
    </w:p>
    <w:p w:rsidR="009D3F3E" w:rsidRDefault="009D3F3E" w:rsidP="009D3F3E">
      <w:pPr>
        <w:rPr>
          <w:noProof/>
        </w:rPr>
      </w:pPr>
    </w:p>
    <w:p w:rsidR="00FF5584" w:rsidRPr="00D27A95" w:rsidRDefault="00FF5584" w:rsidP="00FF5584">
      <w:pPr>
        <w:pStyle w:val="Heading3"/>
      </w:pPr>
      <w:bookmarkStart w:id="1" w:name="_Toc11256289"/>
      <w:bookmarkStart w:id="2" w:name="_Toc11256290"/>
      <w:r w:rsidRPr="00D27A95">
        <w:t>4.5.2</w:t>
      </w:r>
      <w:r w:rsidRPr="00D27A95">
        <w:tab/>
        <w:t>Initiation of Location Registration</w:t>
      </w:r>
      <w:bookmarkEnd w:id="1"/>
    </w:p>
    <w:p w:rsidR="00FF5584" w:rsidRPr="00D27A95" w:rsidRDefault="00FF5584" w:rsidP="00FF5584">
      <w:pPr>
        <w:keepNext/>
        <w:keepLines/>
      </w:pPr>
      <w:r w:rsidRPr="00D27A95">
        <w:t>An LR request indicating Normal Updating is made when, in idle mode,</w:t>
      </w:r>
    </w:p>
    <w:p w:rsidR="00FF5584" w:rsidRPr="00D27A95" w:rsidRDefault="00FF5584" w:rsidP="00FF558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rsidR="00FF5584" w:rsidRPr="00D27A95" w:rsidRDefault="00FF5584" w:rsidP="00FF558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rsidR="00FF5584" w:rsidRPr="00D27A95" w:rsidRDefault="00FF5584" w:rsidP="00FF5584">
      <w:pPr>
        <w:pStyle w:val="B2"/>
      </w:pPr>
      <w:r w:rsidRPr="00D27A95">
        <w:t>-</w:t>
      </w:r>
      <w:r w:rsidRPr="00D27A95">
        <w:tab/>
        <w:t>UPDATED;</w:t>
      </w:r>
    </w:p>
    <w:p w:rsidR="00FF5584" w:rsidRPr="00D27A95" w:rsidRDefault="00FF5584" w:rsidP="00FF5584">
      <w:pPr>
        <w:pStyle w:val="B2"/>
      </w:pPr>
      <w:r w:rsidRPr="00D27A95">
        <w:t>-</w:t>
      </w:r>
      <w:r w:rsidRPr="00D27A95">
        <w:tab/>
        <w:t>NOT UPDATED;</w:t>
      </w:r>
    </w:p>
    <w:p w:rsidR="00FF5584" w:rsidRDefault="00FF5584" w:rsidP="00FF5584">
      <w:pPr>
        <w:pStyle w:val="B2"/>
      </w:pPr>
      <w:r w:rsidRPr="00D27A95">
        <w:t>-</w:t>
      </w:r>
      <w:r w:rsidRPr="00D27A95">
        <w:tab/>
        <w:t>ROAMING NOT ALLOWED.</w:t>
      </w:r>
      <w:r w:rsidRPr="008F4950">
        <w:t xml:space="preserve"> </w:t>
      </w:r>
    </w:p>
    <w:p w:rsidR="00FF5584" w:rsidRPr="00D27A95" w:rsidRDefault="00FF5584" w:rsidP="00FF5584">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rsidR="00FF5584" w:rsidRPr="00D27A95" w:rsidRDefault="00FF5584" w:rsidP="00FF558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rsidR="00FF5584" w:rsidRPr="00D27A95" w:rsidRDefault="00FF5584" w:rsidP="00FF558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rsidR="00FF5584" w:rsidRDefault="00FF5584" w:rsidP="00FF558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rsidR="00FF5584" w:rsidRDefault="00FF5584" w:rsidP="00FF558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FF5584" w:rsidRDefault="00FF5584" w:rsidP="00FF5584">
      <w:pPr>
        <w:pStyle w:val="B1"/>
        <w:rPr>
          <w:ins w:id="3" w:author="Rahamtulla Mulla" w:date="2019-09-11T18:22:00Z"/>
        </w:rPr>
      </w:pPr>
      <w:r>
        <w:t>-</w:t>
      </w:r>
      <w:r>
        <w:tab/>
        <w:t>emergency bearer services over packet services are requested by upper layers.</w:t>
      </w:r>
    </w:p>
    <w:p w:rsidR="00FF5584" w:rsidRPr="00D27A95" w:rsidRDefault="00FF5584" w:rsidP="00FF5584">
      <w:pPr>
        <w:pStyle w:val="B1"/>
      </w:pPr>
      <w:ins w:id="4" w:author="Rahamtulla Mulla" w:date="2019-09-11T18:22:00Z">
        <w:r>
          <w:t>-</w:t>
        </w:r>
      </w:ins>
      <w:ins w:id="5" w:author="Rahamtulla Mulla" w:date="2019-09-11T18:23:00Z">
        <w:r w:rsidRPr="00F91BE9">
          <w:t xml:space="preserve"> </w:t>
        </w:r>
        <w:r>
          <w:t xml:space="preserve">    RLOS services over packet services are requested by upper layers.</w:t>
        </w:r>
      </w:ins>
    </w:p>
    <w:p w:rsidR="00FF5584" w:rsidRDefault="00FF5584" w:rsidP="00FF5584">
      <w:r>
        <w:t>An</w:t>
      </w:r>
      <w:r w:rsidRPr="00D27A95">
        <w:t xml:space="preserve"> MS which is attached for PS services </w:t>
      </w:r>
      <w:r>
        <w:t xml:space="preserve">and enters a new PLMN </w:t>
      </w:r>
      <w:r w:rsidRPr="00D27A95">
        <w:t>shall perform a routeing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new SNPN </w:t>
      </w:r>
      <w:r w:rsidRPr="00D27A95">
        <w:t xml:space="preserve">shall perform a </w:t>
      </w:r>
      <w:r>
        <w:t>registration update</w:t>
      </w:r>
      <w:r w:rsidRPr="00DA11CC">
        <w:t xml:space="preserve"> if </w:t>
      </w:r>
      <w:r>
        <w:t>the following conditions are fulfilled:</w:t>
      </w:r>
    </w:p>
    <w:p w:rsidR="00FF5584" w:rsidRDefault="00FF5584" w:rsidP="00FF5584">
      <w:pPr>
        <w:pStyle w:val="B1"/>
      </w:pPr>
      <w:r>
        <w:t>-</w:t>
      </w:r>
      <w:r>
        <w:tab/>
        <w:t xml:space="preserve">if </w:t>
      </w:r>
      <w:r w:rsidRPr="00DA11CC">
        <w:t xml:space="preserve">the </w:t>
      </w:r>
      <w:r>
        <w:t xml:space="preserve">MS is in S1 mode or N1 mode and </w:t>
      </w:r>
      <w:r w:rsidRPr="00DA11CC">
        <w:t>the currently stored TAI list does not contain the TAI</w:t>
      </w:r>
      <w:r>
        <w:t xml:space="preserve"> of the current serving cell;</w:t>
      </w:r>
    </w:p>
    <w:p w:rsidR="00FF5584" w:rsidRPr="0001531B" w:rsidRDefault="00FF5584" w:rsidP="00FF5584">
      <w:pPr>
        <w:pStyle w:val="B1"/>
      </w:pPr>
      <w:r>
        <w:t>-</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w:t>
      </w:r>
    </w:p>
    <w:p w:rsidR="00FF5584" w:rsidRDefault="00FF5584" w:rsidP="00FF5584">
      <w:pPr>
        <w:pStyle w:val="B1"/>
      </w:pPr>
      <w:r>
        <w:t>-</w:t>
      </w:r>
      <w:r>
        <w:tab/>
      </w:r>
      <w:r w:rsidRPr="0001531B">
        <w:t>the current update stat</w:t>
      </w:r>
      <w:r>
        <w:t>e</w:t>
      </w:r>
      <w:r w:rsidRPr="0001531B">
        <w:t xml:space="preserve"> is different from "</w:t>
      </w:r>
      <w:r w:rsidRPr="00D27A95">
        <w:t>Idle, No IMSI</w:t>
      </w:r>
      <w:r w:rsidRPr="0001531B">
        <w:t>"</w:t>
      </w:r>
      <w:r>
        <w:t>; and</w:t>
      </w:r>
    </w:p>
    <w:p w:rsidR="00FF5584" w:rsidRDefault="00FF5584" w:rsidP="00FF5584">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Pr>
          <w:color w:val="000000"/>
        </w:rPr>
        <w:t>the new PLMN is the registered PLMN or an equivalent PLMN</w:t>
      </w:r>
      <w:r>
        <w:t>; or</w:t>
      </w:r>
    </w:p>
    <w:p w:rsidR="00FF5584" w:rsidRPr="0001531B" w:rsidRDefault="00FF5584" w:rsidP="00FF5584">
      <w:pPr>
        <w:pStyle w:val="B2"/>
      </w:pPr>
      <w:r>
        <w:t>-</w:t>
      </w:r>
      <w:r>
        <w:tab/>
        <w:t>the MS is not configured to perform the attach procedure with IMSI at PLMN change.</w:t>
      </w:r>
    </w:p>
    <w:p w:rsidR="00FF5584" w:rsidRPr="00EB7504" w:rsidRDefault="00FF5584" w:rsidP="00FF5584">
      <w:r w:rsidRPr="00EB7504">
        <w:lastRenderedPageBreak/>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rsidR="00FF5584" w:rsidRPr="00D27A95" w:rsidRDefault="00FF5584" w:rsidP="00FF558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rsidR="00FF5584" w:rsidRPr="00D27A95" w:rsidRDefault="00FF5584" w:rsidP="00FF558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rsidR="00FF5584" w:rsidRPr="00D27A95" w:rsidRDefault="00FF5584" w:rsidP="00FF558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rsidR="00FF5584" w:rsidRPr="00D27A95" w:rsidRDefault="00FF5584" w:rsidP="00FF558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rsidR="00FF5584" w:rsidRPr="00D27A95" w:rsidRDefault="00FF5584" w:rsidP="00FF558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rsidR="00FF5584" w:rsidRPr="00D27A95" w:rsidRDefault="00FF5584" w:rsidP="00FF558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rsidR="00FF5584" w:rsidRPr="00D27A95" w:rsidRDefault="00FF5584" w:rsidP="00FF5584">
      <w:r w:rsidRPr="00D27A95">
        <w:t>Furthermore, an LR request indicating Normal Location Updating is also made when the response to an outgoing request shows that the MS is unknown in the VLR or SGSN, respectively.</w:t>
      </w:r>
    </w:p>
    <w:p w:rsidR="00FF5584" w:rsidRPr="00D27A95" w:rsidRDefault="00FF5584" w:rsidP="00FF5584">
      <w:r w:rsidRPr="00D27A95">
        <w:t>Table 2 in clause</w:t>
      </w:r>
      <w:r>
        <w:t> </w:t>
      </w:r>
      <w:r w:rsidRPr="00D27A95">
        <w:t xml:space="preserve">5 summarizes the events in each state that trigger a new LR request. The actions that may be taken while being in the various states are also outlined in table 2. </w:t>
      </w:r>
    </w:p>
    <w:p w:rsidR="00FF5584" w:rsidRDefault="00FF5584" w:rsidP="00FF558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bookmarkEnd w:id="2"/>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8F7" w:rsidRDefault="008D18F7">
      <w:r>
        <w:separator/>
      </w:r>
    </w:p>
  </w:endnote>
  <w:endnote w:type="continuationSeparator" w:id="0">
    <w:p w:rsidR="008D18F7" w:rsidRDefault="008D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8F7" w:rsidRDefault="008D18F7">
      <w:r>
        <w:separator/>
      </w:r>
    </w:p>
  </w:footnote>
  <w:footnote w:type="continuationSeparator" w:id="0">
    <w:p w:rsidR="008D18F7" w:rsidRDefault="008D1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F3E" w:rsidRDefault="009D3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hamtulla Mulla">
    <w15:presenceInfo w15:providerId="AD" w15:userId="S-1-5-21-1806243931-4178762186-27227653-17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D7855"/>
    <w:rsid w:val="005E2C44"/>
    <w:rsid w:val="00621188"/>
    <w:rsid w:val="006257ED"/>
    <w:rsid w:val="00695808"/>
    <w:rsid w:val="006B46FB"/>
    <w:rsid w:val="006C25DD"/>
    <w:rsid w:val="006E21FB"/>
    <w:rsid w:val="00792342"/>
    <w:rsid w:val="007977A8"/>
    <w:rsid w:val="007B512A"/>
    <w:rsid w:val="007C2097"/>
    <w:rsid w:val="007D6A07"/>
    <w:rsid w:val="007E356B"/>
    <w:rsid w:val="007F7259"/>
    <w:rsid w:val="008040A8"/>
    <w:rsid w:val="008279FA"/>
    <w:rsid w:val="008626E7"/>
    <w:rsid w:val="00870EE7"/>
    <w:rsid w:val="008863B9"/>
    <w:rsid w:val="008A45A6"/>
    <w:rsid w:val="008D18F7"/>
    <w:rsid w:val="008F686C"/>
    <w:rsid w:val="009148DE"/>
    <w:rsid w:val="00940DB1"/>
    <w:rsid w:val="00941E30"/>
    <w:rsid w:val="009777D9"/>
    <w:rsid w:val="00991B88"/>
    <w:rsid w:val="009A5753"/>
    <w:rsid w:val="009A579D"/>
    <w:rsid w:val="009D3F3E"/>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D154C"/>
    <w:rsid w:val="00EE7D7C"/>
    <w:rsid w:val="00F25D98"/>
    <w:rsid w:val="00F300FB"/>
    <w:rsid w:val="00FB6386"/>
    <w:rsid w:val="00FE4C1E"/>
    <w:rsid w:val="00FF55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F5584"/>
    <w:rPr>
      <w:rFonts w:ascii="Times New Roman" w:hAnsi="Times New Roman"/>
      <w:lang w:val="en-GB" w:eastAsia="en-US"/>
    </w:rPr>
  </w:style>
  <w:style w:type="character" w:customStyle="1" w:styleId="B2Char">
    <w:name w:val="B2 Char"/>
    <w:link w:val="B2"/>
    <w:rsid w:val="00FF5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60132-126C-4BDC-B20A-574DFEAB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2019-11-04T13:54:00Z</dcterms:created>
  <dcterms:modified xsi:type="dcterms:W3CDTF">2019-11-04T13:54:00Z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